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1CB035" w14:textId="6534FF4E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D52D2">
        <w:rPr>
          <w:b/>
          <w:noProof/>
          <w:sz w:val="24"/>
        </w:rPr>
        <w:t>9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383AAF">
        <w:rPr>
          <w:b/>
          <w:i/>
          <w:noProof/>
          <w:sz w:val="28"/>
        </w:rPr>
        <w:t>1541</w:t>
      </w:r>
    </w:p>
    <w:p w14:paraId="44A08C0A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D52D2" w:rsidRPr="007F4779">
        <w:rPr>
          <w:rFonts w:eastAsia="Arial Unicode MS" w:cs="Arial"/>
          <w:b/>
          <w:bCs/>
          <w:sz w:val="24"/>
        </w:rPr>
        <w:t xml:space="preserve">February </w:t>
      </w:r>
      <w:r w:rsidR="00DD52D2">
        <w:rPr>
          <w:rFonts w:eastAsia="Arial Unicode MS" w:cs="Arial"/>
          <w:b/>
          <w:bCs/>
          <w:sz w:val="24"/>
        </w:rPr>
        <w:t>14</w:t>
      </w:r>
      <w:r w:rsidR="00DD52D2" w:rsidRPr="00843760">
        <w:rPr>
          <w:rFonts w:eastAsia="Arial Unicode MS" w:cs="Arial"/>
          <w:b/>
          <w:bCs/>
          <w:sz w:val="24"/>
        </w:rPr>
        <w:t xml:space="preserve"> – 2</w:t>
      </w:r>
      <w:r w:rsidR="00DD52D2">
        <w:rPr>
          <w:rFonts w:eastAsia="Arial Unicode MS" w:cs="Arial"/>
          <w:b/>
          <w:bCs/>
          <w:sz w:val="24"/>
        </w:rPr>
        <w:t>5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5472D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92A9B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2758AA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6AF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836D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17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CB57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1871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C4F4AF" w14:textId="77777777" w:rsidR="001E41F3" w:rsidRPr="00410371" w:rsidRDefault="00514818" w:rsidP="00F577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5776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07EBC8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71D206" w14:textId="7718884D" w:rsidR="001E41F3" w:rsidRPr="00410371" w:rsidRDefault="004F1929" w:rsidP="00547111">
            <w:pPr>
              <w:pStyle w:val="CRCoverPage"/>
              <w:spacing w:after="0"/>
              <w:rPr>
                <w:noProof/>
              </w:rPr>
            </w:pPr>
            <w:r w:rsidRPr="004F1929">
              <w:rPr>
                <w:b/>
                <w:noProof/>
                <w:sz w:val="28"/>
              </w:rPr>
              <w:t>3549</w:t>
            </w:r>
          </w:p>
        </w:tc>
        <w:tc>
          <w:tcPr>
            <w:tcW w:w="709" w:type="dxa"/>
          </w:tcPr>
          <w:p w14:paraId="58932C4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15D863" w14:textId="74832D87" w:rsidR="001E41F3" w:rsidRPr="00410371" w:rsidRDefault="00383AAF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E1B23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3A825C" w14:textId="77777777" w:rsidR="001E41F3" w:rsidRPr="00410371" w:rsidRDefault="00DD52D2" w:rsidP="00182B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F49A8">
              <w:rPr>
                <w:b/>
                <w:noProof/>
                <w:sz w:val="28"/>
              </w:rPr>
              <w:t>17</w:t>
            </w:r>
            <w:r w:rsidR="006D18D3" w:rsidRPr="000F49A8">
              <w:rPr>
                <w:b/>
                <w:noProof/>
                <w:sz w:val="28"/>
              </w:rPr>
              <w:t>.</w:t>
            </w:r>
            <w:r w:rsidR="00182B49" w:rsidRPr="000F49A8">
              <w:rPr>
                <w:b/>
                <w:noProof/>
                <w:sz w:val="28"/>
              </w:rPr>
              <w:t>3</w:t>
            </w:r>
            <w:r w:rsidR="006D18D3" w:rsidRPr="000F49A8">
              <w:rPr>
                <w:b/>
                <w:noProof/>
                <w:sz w:val="28"/>
              </w:rPr>
              <w:t>.</w:t>
            </w:r>
            <w:r w:rsidR="00182B49" w:rsidRPr="000F49A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A7F7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933C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719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3436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8B832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DBBF11" w14:textId="77777777" w:rsidTr="00547111">
        <w:tc>
          <w:tcPr>
            <w:tcW w:w="9641" w:type="dxa"/>
            <w:gridSpan w:val="9"/>
          </w:tcPr>
          <w:p w14:paraId="441709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3DBB0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63F11" w14:paraId="349B31AC" w14:textId="77777777" w:rsidTr="00A7671C">
        <w:tc>
          <w:tcPr>
            <w:tcW w:w="2835" w:type="dxa"/>
          </w:tcPr>
          <w:p w14:paraId="723BE84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4BFB76" w14:textId="77777777" w:rsidR="00F25D98" w:rsidRPr="00763F1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63F1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FAC9D7" w14:textId="77777777" w:rsidR="00F25D98" w:rsidRPr="00763F1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1E0D34" w14:textId="77777777" w:rsidR="00F25D98" w:rsidRPr="00763F1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63F1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ED6466" w14:textId="77E7E14F" w:rsidR="00F25D98" w:rsidRPr="00763F1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317518" w14:textId="77777777" w:rsidR="00F25D98" w:rsidRPr="00763F1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63F1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6603F7" w14:textId="5FD56C2B" w:rsidR="00F25D98" w:rsidRPr="00763F11" w:rsidRDefault="00C236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B30A4C" w14:textId="77777777" w:rsidR="00F25D98" w:rsidRPr="00763F1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63F1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EF147" w14:textId="77777777" w:rsidR="00F25D98" w:rsidRPr="00763F11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63F11">
              <w:rPr>
                <w:b/>
                <w:bCs/>
                <w:caps/>
                <w:noProof/>
              </w:rPr>
              <w:t>X</w:t>
            </w:r>
          </w:p>
        </w:tc>
      </w:tr>
    </w:tbl>
    <w:p w14:paraId="40CD572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583A69" w14:textId="77777777" w:rsidTr="00547111">
        <w:tc>
          <w:tcPr>
            <w:tcW w:w="9640" w:type="dxa"/>
            <w:gridSpan w:val="11"/>
          </w:tcPr>
          <w:p w14:paraId="20950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FFC2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C57A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EDEF3D" w14:textId="2B87E6D1" w:rsidR="001E41F3" w:rsidRDefault="0094098C" w:rsidP="000E6D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TAIs reporting </w:t>
            </w:r>
            <w:r w:rsidR="000E6D59">
              <w:t>corresponding to the Selected PLMN</w:t>
            </w:r>
          </w:p>
        </w:tc>
      </w:tr>
      <w:tr w:rsidR="001E41F3" w14:paraId="66EBD9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D6F7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E6D0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993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0291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94010F" w14:textId="5C90BE0D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172C72">
              <w:rPr>
                <w:noProof/>
              </w:rPr>
              <w:t>, Ericsson</w:t>
            </w:r>
          </w:p>
        </w:tc>
      </w:tr>
      <w:tr w:rsidR="001E41F3" w14:paraId="037F83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99FF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3C2A8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663AE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D8D8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FD3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76C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205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FE218E" w14:textId="77777777" w:rsidR="001E41F3" w:rsidRDefault="00AA12F1">
            <w:pPr>
              <w:pStyle w:val="CRCoverPage"/>
              <w:spacing w:after="0"/>
              <w:ind w:left="100"/>
              <w:rPr>
                <w:noProof/>
              </w:rPr>
            </w:pPr>
            <w:r w:rsidRPr="00903EB8">
              <w:rPr>
                <w:noProof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2B5A12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9081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BDCC66" w14:textId="77777777" w:rsidR="001E41F3" w:rsidRDefault="00D23592" w:rsidP="00DD5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D52D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0</w:t>
            </w:r>
            <w:r w:rsidR="000E2AF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28</w:t>
            </w:r>
          </w:p>
        </w:tc>
      </w:tr>
      <w:tr w:rsidR="001E41F3" w14:paraId="52F05D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E29A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5089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AFA2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06EC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AA93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3A60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3F8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D59ABD" w14:textId="77777777" w:rsidR="001E41F3" w:rsidRDefault="00AA12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75D6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9E40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20CB5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2533A1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0F49A8">
              <w:rPr>
                <w:noProof/>
              </w:rPr>
              <w:t>Rel-17</w:t>
            </w:r>
          </w:p>
        </w:tc>
      </w:tr>
      <w:tr w:rsidR="001E41F3" w14:paraId="2DD460F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8F7E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E51BE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6D890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2E85E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2934C7A" w14:textId="77777777" w:rsidTr="00547111">
        <w:tc>
          <w:tcPr>
            <w:tcW w:w="1843" w:type="dxa"/>
          </w:tcPr>
          <w:p w14:paraId="4797B0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6C4B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41AF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E9D8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0002D7" w14:textId="650E660B" w:rsidR="00BE1C91" w:rsidRPr="00C6349D" w:rsidRDefault="00BE1C91" w:rsidP="00AA12F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 w:rsidRPr="00F207F1">
              <w:rPr>
                <w:noProof/>
                <w:lang w:eastAsia="zh-CN"/>
              </w:rPr>
              <w:t>ULI sent by NG-RAN to AMF in case of moving cell</w:t>
            </w:r>
            <w:r w:rsidR="00F373E9">
              <w:rPr>
                <w:noProof/>
                <w:lang w:eastAsia="zh-CN"/>
              </w:rPr>
              <w:t xml:space="preserve"> correspond to different PLMNs</w:t>
            </w:r>
          </w:p>
          <w:p w14:paraId="4479BC82" w14:textId="2DDDCEC3" w:rsidR="00BE1C91" w:rsidRPr="00AA12F1" w:rsidRDefault="00CE4035" w:rsidP="00CE4035">
            <w:pPr>
              <w:pStyle w:val="CRCoverPage"/>
              <w:spacing w:afterLines="50"/>
              <w:ind w:left="102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>ased</w:t>
            </w:r>
            <w:r>
              <w:rPr>
                <w:noProof/>
                <w:lang w:eastAsia="zh-CN"/>
              </w:rPr>
              <w:t xml:space="preserve"> on LS</w:t>
            </w:r>
            <w:r w:rsidR="00C6349D">
              <w:rPr>
                <w:noProof/>
                <w:lang w:eastAsia="zh-CN"/>
              </w:rPr>
              <w:t>(</w:t>
            </w:r>
            <w:r w:rsidR="00C6349D" w:rsidRPr="00402496">
              <w:rPr>
                <w:color w:val="000000"/>
              </w:rPr>
              <w:t>R2-2111547</w:t>
            </w:r>
            <w:r w:rsidR="00C6349D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from RAN2 and analysis in </w:t>
            </w:r>
            <w:r w:rsidR="00237DB8" w:rsidRPr="00237DB8">
              <w:rPr>
                <w:noProof/>
                <w:lang w:eastAsia="zh-CN"/>
              </w:rPr>
              <w:t>S2-2200939</w:t>
            </w:r>
            <w:r w:rsidR="001152D0" w:rsidRPr="00F207F1">
              <w:rPr>
                <w:noProof/>
                <w:lang w:eastAsia="zh-CN"/>
              </w:rPr>
              <w:t xml:space="preserve">, NG-RAN provides </w:t>
            </w:r>
            <w:r w:rsidR="00F207F1" w:rsidRPr="00F207F1">
              <w:rPr>
                <w:noProof/>
                <w:lang w:eastAsia="zh-CN"/>
              </w:rPr>
              <w:t xml:space="preserve">TAI(s) corresponding to </w:t>
            </w:r>
            <w:r w:rsidR="00172C72">
              <w:rPr>
                <w:noProof/>
                <w:lang w:eastAsia="zh-CN"/>
              </w:rPr>
              <w:t xml:space="preserve">the Selected </w:t>
            </w:r>
            <w:r w:rsidR="00F207F1" w:rsidRPr="00F207F1">
              <w:rPr>
                <w:noProof/>
                <w:lang w:eastAsia="zh-CN"/>
              </w:rPr>
              <w:t xml:space="preserve">PLMN as described in TS 38.413 </w:t>
            </w:r>
            <w:r w:rsidR="00F75B32" w:rsidRPr="00F207F1">
              <w:rPr>
                <w:noProof/>
                <w:lang w:eastAsia="zh-CN"/>
              </w:rPr>
              <w:t xml:space="preserve">to AMF </w:t>
            </w:r>
            <w:r w:rsidR="000173B4" w:rsidRPr="00F207F1">
              <w:rPr>
                <w:noProof/>
                <w:lang w:eastAsia="zh-CN"/>
              </w:rPr>
              <w:t>when the NG-RAN broadcasts multiple TACs to UE.</w:t>
            </w:r>
          </w:p>
        </w:tc>
      </w:tr>
      <w:tr w:rsidR="001E41F3" w14:paraId="5AA4DF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C22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F0BD8F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D1964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5A5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407019" w14:textId="042F900A" w:rsidR="000751B6" w:rsidRPr="00AF1A6F" w:rsidRDefault="00E974DD" w:rsidP="000F60FE">
            <w:pPr>
              <w:pStyle w:val="CRCoverPage"/>
              <w:spacing w:afterLines="50"/>
              <w:ind w:left="102"/>
              <w:rPr>
                <w:noProof/>
                <w:highlight w:val="green"/>
              </w:rPr>
            </w:pPr>
            <w:r>
              <w:rPr>
                <w:noProof/>
              </w:rPr>
              <w:t xml:space="preserve">Add requirement </w:t>
            </w:r>
            <w:r w:rsidR="0092083F">
              <w:rPr>
                <w:noProof/>
              </w:rPr>
              <w:t xml:space="preserve">that </w:t>
            </w:r>
            <w:r w:rsidR="000751B6">
              <w:rPr>
                <w:noProof/>
              </w:rPr>
              <w:t xml:space="preserve">NG-RAN provides </w:t>
            </w:r>
            <w:r w:rsidR="0092083F" w:rsidRPr="00F207F1">
              <w:rPr>
                <w:noProof/>
                <w:lang w:eastAsia="zh-CN"/>
              </w:rPr>
              <w:t xml:space="preserve">TAI(s) corresponding to </w:t>
            </w:r>
            <w:r w:rsidR="00172C72">
              <w:rPr>
                <w:noProof/>
                <w:lang w:eastAsia="zh-CN"/>
              </w:rPr>
              <w:t xml:space="preserve">Selected </w:t>
            </w:r>
            <w:r w:rsidR="0092083F" w:rsidRPr="00F207F1">
              <w:rPr>
                <w:noProof/>
                <w:lang w:eastAsia="zh-CN"/>
              </w:rPr>
              <w:t xml:space="preserve">PLMN </w:t>
            </w:r>
            <w:r w:rsidR="000751B6">
              <w:rPr>
                <w:noProof/>
              </w:rPr>
              <w:t>when the NG-RAN broadcasts multiple TACs.</w:t>
            </w:r>
          </w:p>
        </w:tc>
      </w:tr>
      <w:tr w:rsidR="001E41F3" w14:paraId="46F662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88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E0443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1E0699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2DD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CDFBF" w14:textId="307937AF" w:rsidR="000751B6" w:rsidRPr="00AF1A6F" w:rsidRDefault="005E3EC8" w:rsidP="005E3EC8">
            <w:pPr>
              <w:pStyle w:val="CRCoverPage"/>
              <w:spacing w:afterLines="50"/>
              <w:ind w:left="102"/>
              <w:rPr>
                <w:noProof/>
                <w:highlight w:val="green"/>
              </w:rPr>
            </w:pPr>
            <w:r>
              <w:rPr>
                <w:noProof/>
              </w:rPr>
              <w:t xml:space="preserve">How to sends ULI to AMF in moving cell </w:t>
            </w:r>
            <w:r w:rsidR="00F373E9">
              <w:rPr>
                <w:noProof/>
              </w:rPr>
              <w:t xml:space="preserve">corresponds to </w:t>
            </w:r>
            <w:r w:rsidR="0061357C">
              <w:rPr>
                <w:noProof/>
              </w:rPr>
              <w:t xml:space="preserve">different PLMNs </w:t>
            </w:r>
            <w:r w:rsidR="00483293">
              <w:rPr>
                <w:noProof/>
              </w:rPr>
              <w:t>is not clear.</w:t>
            </w:r>
          </w:p>
        </w:tc>
      </w:tr>
      <w:tr w:rsidR="001E41F3" w14:paraId="7730F63E" w14:textId="77777777" w:rsidTr="00547111">
        <w:tc>
          <w:tcPr>
            <w:tcW w:w="2694" w:type="dxa"/>
            <w:gridSpan w:val="2"/>
          </w:tcPr>
          <w:p w14:paraId="693ECE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95E9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723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6395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E7B26" w14:textId="58BA2345" w:rsidR="001E41F3" w:rsidRDefault="00275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5.4.11.7</w:t>
            </w:r>
          </w:p>
        </w:tc>
      </w:tr>
      <w:tr w:rsidR="001E41F3" w14:paraId="4AF339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DE6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70F1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FE3E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C3F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C9E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27E2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195A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C051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D4AE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5F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FD2CD" w14:textId="77777777" w:rsidR="001E41F3" w:rsidRPr="00237DB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6D26D" w14:textId="77777777" w:rsidR="001E41F3" w:rsidRPr="00237DB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37D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134BC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4FFE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1B1F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34F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762B6A" w14:textId="77777777" w:rsidR="001E41F3" w:rsidRPr="00237DB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C77AC" w14:textId="77777777" w:rsidR="001E41F3" w:rsidRPr="00237DB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37D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37C6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855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7772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C92B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516EC" w14:textId="77777777" w:rsidR="001E41F3" w:rsidRPr="00237DB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D4E86" w14:textId="77777777" w:rsidR="001E41F3" w:rsidRPr="00237DB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37D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4A4F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C5E1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0C1A70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356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9D89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9ABF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31DE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F688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1A9C21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BB942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30513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1BEC81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86DA7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814B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948CA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53E7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GoBack"/>
      <w:bookmarkEnd w:id="1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B49AC8D" w14:textId="77777777" w:rsidR="005810DD" w:rsidRDefault="005810DD" w:rsidP="005810DD">
      <w:pPr>
        <w:pStyle w:val="4"/>
      </w:pPr>
      <w:bookmarkStart w:id="2" w:name="_Toc91148202"/>
      <w:r>
        <w:t>5.4.11.7</w:t>
      </w:r>
      <w:r>
        <w:tab/>
        <w:t>Tracking Area handling for NR satellite access</w:t>
      </w:r>
      <w:bookmarkEnd w:id="2"/>
    </w:p>
    <w:p w14:paraId="646D70EA" w14:textId="77777777" w:rsidR="005810DD" w:rsidRDefault="005810DD" w:rsidP="005810DD">
      <w:pPr>
        <w:pStyle w:val="EditorsNote"/>
      </w:pPr>
      <w:r>
        <w:t>Editor's note:</w:t>
      </w:r>
      <w:r>
        <w:tab/>
        <w:t>References to RAN TSs are needed after RAN WGs have further progressed their work on TA handling in NTN.</w:t>
      </w:r>
    </w:p>
    <w:p w14:paraId="5591BD17" w14:textId="77777777" w:rsidR="005810DD" w:rsidRDefault="005810DD" w:rsidP="005810DD">
      <w:r>
        <w:t>In the case of NR satellite access with moving cells, in order to ensure that each TA is earth-stationary even if the radio cells are moving across the earth's surface, the NG-RAN may change the TAC values that are broadcast in a cell's system information as the cell moves, as described in TS 38.331 [28].</w:t>
      </w:r>
    </w:p>
    <w:p w14:paraId="530FED67" w14:textId="1694B4EA" w:rsidR="005810DD" w:rsidRDefault="005810DD" w:rsidP="005E1DC6">
      <w:r>
        <w:t>NG-RAN may broadcast a single TAC per PLMN and cell and change that TAC value as the cell moves. Alternatively, the NG-RAN may broadcast more than one TAC for a PLMN and add or remove TAC values as the cell moves. The NG-RAN provides either the single broadcast TAI or all broadcast TAIs</w:t>
      </w:r>
      <w:ins w:id="3" w:author="Huawei" w:date="2022-01-15T18:55:00Z">
        <w:r>
          <w:t xml:space="preserve"> </w:t>
        </w:r>
      </w:ins>
      <w:ins w:id="4" w:author="Huawei" w:date="2022-01-24T19:58:00Z">
        <w:r w:rsidR="005E1DC6">
          <w:t>correspond</w:t>
        </w:r>
      </w:ins>
      <w:ins w:id="5" w:author="Huawei" w:date="2022-01-24T19:59:00Z">
        <w:r w:rsidR="005E1DC6">
          <w:t>ing</w:t>
        </w:r>
      </w:ins>
      <w:ins w:id="6" w:author="Huawei" w:date="2022-01-24T19:58:00Z">
        <w:r w:rsidR="00E45721">
          <w:t xml:space="preserve"> to </w:t>
        </w:r>
      </w:ins>
      <w:ins w:id="7" w:author="Ericsson User2" w:date="2022-02-18T12:01:00Z">
        <w:r w:rsidR="00B16191">
          <w:t xml:space="preserve">the </w:t>
        </w:r>
      </w:ins>
      <w:ins w:id="8" w:author="Ericsson User2" w:date="2022-02-18T12:00:00Z">
        <w:r w:rsidR="00B16191">
          <w:t xml:space="preserve">Selected </w:t>
        </w:r>
      </w:ins>
      <w:ins w:id="9" w:author="Huawei" w:date="2022-01-24T19:58:00Z">
        <w:r w:rsidR="00E45721">
          <w:t xml:space="preserve">PLMN </w:t>
        </w:r>
        <w:r w:rsidR="005E1DC6">
          <w:t xml:space="preserve">as </w:t>
        </w:r>
        <w:proofErr w:type="gramStart"/>
        <w:r w:rsidR="005E1DC6">
          <w:t>described</w:t>
        </w:r>
        <w:proofErr w:type="gramEnd"/>
        <w:r w:rsidR="005E1DC6">
          <w:t xml:space="preserve"> </w:t>
        </w:r>
      </w:ins>
      <w:ins w:id="10" w:author="Ericsson User4" w:date="2022-02-22T15:55:00Z">
        <w:r w:rsidR="00B65C82">
          <w:t xml:space="preserve">in </w:t>
        </w:r>
      </w:ins>
      <w:ins w:id="11" w:author="Huawei" w:date="2022-01-24T19:58:00Z">
        <w:r w:rsidR="005E1DC6">
          <w:t>TS 38.413 [</w:t>
        </w:r>
      </w:ins>
      <w:ins w:id="12" w:author="Huawei" w:date="2022-01-24T20:01:00Z">
        <w:r w:rsidR="00F614D7">
          <w:t>34</w:t>
        </w:r>
      </w:ins>
      <w:ins w:id="13" w:author="Huawei" w:date="2022-01-24T19:58:00Z">
        <w:r w:rsidR="005E1DC6">
          <w:t>]</w:t>
        </w:r>
      </w:ins>
      <w:r>
        <w:t xml:space="preserve"> to the AMF as part of the ULI, whenever the ULI is included in the NGAP message as described in TS 38.413 [34]. The NG-RAN indicates, if known, also the TAI where the UE is geographically located.</w:t>
      </w:r>
    </w:p>
    <w:p w14:paraId="25135E4A" w14:textId="77777777" w:rsidR="005810DD" w:rsidRDefault="005810DD" w:rsidP="005810DD">
      <w:pPr>
        <w:pStyle w:val="NO"/>
      </w:pPr>
      <w:r>
        <w:t>NOTE:</w:t>
      </w:r>
      <w:r>
        <w:tab/>
        <w:t>The AMF may take the TAI where the UE is geographically located into account to generate a suitable Registration Area for the UE.</w:t>
      </w:r>
    </w:p>
    <w:p w14:paraId="089DADD8" w14:textId="77777777" w:rsidR="00A263D1" w:rsidRPr="00EA4B9E" w:rsidRDefault="00A263D1" w:rsidP="00E32339"/>
    <w:p w14:paraId="2422F669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C53E3CC" w14:textId="77777777" w:rsidR="00E32339" w:rsidRPr="00EA4B9E" w:rsidRDefault="00E32339" w:rsidP="00E32339"/>
    <w:p w14:paraId="6956F827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E4C3A0" w14:textId="77777777" w:rsidR="006C31AA" w:rsidRDefault="006C31AA">
      <w:r>
        <w:separator/>
      </w:r>
    </w:p>
  </w:endnote>
  <w:endnote w:type="continuationSeparator" w:id="0">
    <w:p w14:paraId="69698A02" w14:textId="77777777" w:rsidR="006C31AA" w:rsidRDefault="006C3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D64725" w14:textId="77777777" w:rsidR="006C31AA" w:rsidRDefault="006C31AA">
      <w:r>
        <w:separator/>
      </w:r>
    </w:p>
  </w:footnote>
  <w:footnote w:type="continuationSeparator" w:id="0">
    <w:p w14:paraId="703E8B84" w14:textId="77777777" w:rsidR="006C31AA" w:rsidRDefault="006C31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5ACF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E7398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2B1AA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B7C79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 User2">
    <w15:presenceInfo w15:providerId="None" w15:userId="Ericsson User2"/>
  </w15:person>
  <w15:person w15:author="Ericsson User4">
    <w15:presenceInfo w15:providerId="None" w15:userId="Ericsson Use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4DB"/>
    <w:rsid w:val="000173B4"/>
    <w:rsid w:val="00022E4A"/>
    <w:rsid w:val="00025DE4"/>
    <w:rsid w:val="00034757"/>
    <w:rsid w:val="00035E9F"/>
    <w:rsid w:val="0005071C"/>
    <w:rsid w:val="00062070"/>
    <w:rsid w:val="00063BAB"/>
    <w:rsid w:val="000751B6"/>
    <w:rsid w:val="00076524"/>
    <w:rsid w:val="00086F9A"/>
    <w:rsid w:val="000A3807"/>
    <w:rsid w:val="000A6394"/>
    <w:rsid w:val="000B7FED"/>
    <w:rsid w:val="000C038A"/>
    <w:rsid w:val="000C6598"/>
    <w:rsid w:val="000E0B53"/>
    <w:rsid w:val="000E268E"/>
    <w:rsid w:val="000E2AF1"/>
    <w:rsid w:val="000E31D5"/>
    <w:rsid w:val="000E6D59"/>
    <w:rsid w:val="000F49A8"/>
    <w:rsid w:val="000F60FE"/>
    <w:rsid w:val="001152D0"/>
    <w:rsid w:val="001431FF"/>
    <w:rsid w:val="00145D43"/>
    <w:rsid w:val="001463BA"/>
    <w:rsid w:val="00172C72"/>
    <w:rsid w:val="001804E7"/>
    <w:rsid w:val="00182B49"/>
    <w:rsid w:val="00186102"/>
    <w:rsid w:val="0018736D"/>
    <w:rsid w:val="00192C46"/>
    <w:rsid w:val="001A08B3"/>
    <w:rsid w:val="001A7B60"/>
    <w:rsid w:val="001B52F0"/>
    <w:rsid w:val="001B7A65"/>
    <w:rsid w:val="001D2045"/>
    <w:rsid w:val="001D375F"/>
    <w:rsid w:val="001E005B"/>
    <w:rsid w:val="001E41F3"/>
    <w:rsid w:val="001F3065"/>
    <w:rsid w:val="001F65F1"/>
    <w:rsid w:val="0021251C"/>
    <w:rsid w:val="00237DB8"/>
    <w:rsid w:val="0026004D"/>
    <w:rsid w:val="00263A5D"/>
    <w:rsid w:val="002640DD"/>
    <w:rsid w:val="00265753"/>
    <w:rsid w:val="00271A4B"/>
    <w:rsid w:val="002753F4"/>
    <w:rsid w:val="00275D12"/>
    <w:rsid w:val="002831F6"/>
    <w:rsid w:val="00284FEB"/>
    <w:rsid w:val="002860C4"/>
    <w:rsid w:val="002B5741"/>
    <w:rsid w:val="002E7741"/>
    <w:rsid w:val="0030271E"/>
    <w:rsid w:val="00305409"/>
    <w:rsid w:val="00315D56"/>
    <w:rsid w:val="00341B68"/>
    <w:rsid w:val="003609EF"/>
    <w:rsid w:val="0036231A"/>
    <w:rsid w:val="00374DD4"/>
    <w:rsid w:val="003808E9"/>
    <w:rsid w:val="00383AAF"/>
    <w:rsid w:val="00385A11"/>
    <w:rsid w:val="00386DEC"/>
    <w:rsid w:val="00392484"/>
    <w:rsid w:val="003968D8"/>
    <w:rsid w:val="003A5348"/>
    <w:rsid w:val="003B40E1"/>
    <w:rsid w:val="003E1A36"/>
    <w:rsid w:val="003E7D28"/>
    <w:rsid w:val="00401A72"/>
    <w:rsid w:val="00403F43"/>
    <w:rsid w:val="0040761D"/>
    <w:rsid w:val="00410371"/>
    <w:rsid w:val="004242F1"/>
    <w:rsid w:val="004401BC"/>
    <w:rsid w:val="00452FDC"/>
    <w:rsid w:val="0047578B"/>
    <w:rsid w:val="004758BB"/>
    <w:rsid w:val="00483293"/>
    <w:rsid w:val="0049121B"/>
    <w:rsid w:val="004A1F9C"/>
    <w:rsid w:val="004A5E5C"/>
    <w:rsid w:val="004A6302"/>
    <w:rsid w:val="004B75B7"/>
    <w:rsid w:val="004F1929"/>
    <w:rsid w:val="00504314"/>
    <w:rsid w:val="00512ED6"/>
    <w:rsid w:val="00514818"/>
    <w:rsid w:val="0051580D"/>
    <w:rsid w:val="005225B9"/>
    <w:rsid w:val="00522EAB"/>
    <w:rsid w:val="00524056"/>
    <w:rsid w:val="005243D5"/>
    <w:rsid w:val="0053607A"/>
    <w:rsid w:val="00537FB7"/>
    <w:rsid w:val="00547111"/>
    <w:rsid w:val="005810DD"/>
    <w:rsid w:val="005811B7"/>
    <w:rsid w:val="005876E8"/>
    <w:rsid w:val="00592D74"/>
    <w:rsid w:val="005C0242"/>
    <w:rsid w:val="005C71CC"/>
    <w:rsid w:val="005E1DC6"/>
    <w:rsid w:val="005E2C44"/>
    <w:rsid w:val="005E3EC8"/>
    <w:rsid w:val="005E65C0"/>
    <w:rsid w:val="0061357C"/>
    <w:rsid w:val="00621188"/>
    <w:rsid w:val="006240BB"/>
    <w:rsid w:val="006257ED"/>
    <w:rsid w:val="00625CC6"/>
    <w:rsid w:val="0063749E"/>
    <w:rsid w:val="00657883"/>
    <w:rsid w:val="00663C5D"/>
    <w:rsid w:val="00676413"/>
    <w:rsid w:val="00677A1C"/>
    <w:rsid w:val="00677EFF"/>
    <w:rsid w:val="00695808"/>
    <w:rsid w:val="006B46FB"/>
    <w:rsid w:val="006C31AA"/>
    <w:rsid w:val="006C7ED0"/>
    <w:rsid w:val="006D18D3"/>
    <w:rsid w:val="006D5129"/>
    <w:rsid w:val="006E21FB"/>
    <w:rsid w:val="007037E4"/>
    <w:rsid w:val="0070388D"/>
    <w:rsid w:val="00706BCA"/>
    <w:rsid w:val="007320A5"/>
    <w:rsid w:val="00735297"/>
    <w:rsid w:val="00745433"/>
    <w:rsid w:val="007521A3"/>
    <w:rsid w:val="00763F11"/>
    <w:rsid w:val="00775ACB"/>
    <w:rsid w:val="00792342"/>
    <w:rsid w:val="00793EC4"/>
    <w:rsid w:val="007977A8"/>
    <w:rsid w:val="007A2F82"/>
    <w:rsid w:val="007B512A"/>
    <w:rsid w:val="007C2097"/>
    <w:rsid w:val="007D5352"/>
    <w:rsid w:val="007D6A07"/>
    <w:rsid w:val="007F2012"/>
    <w:rsid w:val="007F451B"/>
    <w:rsid w:val="007F7259"/>
    <w:rsid w:val="008040A8"/>
    <w:rsid w:val="008175BB"/>
    <w:rsid w:val="00826064"/>
    <w:rsid w:val="008279FA"/>
    <w:rsid w:val="00845741"/>
    <w:rsid w:val="008626E7"/>
    <w:rsid w:val="00870EE7"/>
    <w:rsid w:val="0087737C"/>
    <w:rsid w:val="00881457"/>
    <w:rsid w:val="008863B9"/>
    <w:rsid w:val="008A1243"/>
    <w:rsid w:val="008A45A6"/>
    <w:rsid w:val="008D25E3"/>
    <w:rsid w:val="008F686C"/>
    <w:rsid w:val="00901CAF"/>
    <w:rsid w:val="00906141"/>
    <w:rsid w:val="009148DE"/>
    <w:rsid w:val="0092083F"/>
    <w:rsid w:val="00922BFA"/>
    <w:rsid w:val="0094098C"/>
    <w:rsid w:val="00941E30"/>
    <w:rsid w:val="009733BE"/>
    <w:rsid w:val="009748CA"/>
    <w:rsid w:val="009770B0"/>
    <w:rsid w:val="009777D9"/>
    <w:rsid w:val="00982CCF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7675C"/>
    <w:rsid w:val="00A83057"/>
    <w:rsid w:val="00A87BB1"/>
    <w:rsid w:val="00A91373"/>
    <w:rsid w:val="00AA12F1"/>
    <w:rsid w:val="00AA2CBC"/>
    <w:rsid w:val="00AA5DE5"/>
    <w:rsid w:val="00AB56E4"/>
    <w:rsid w:val="00AB6FB6"/>
    <w:rsid w:val="00AC5820"/>
    <w:rsid w:val="00AD1CD8"/>
    <w:rsid w:val="00AD4171"/>
    <w:rsid w:val="00AE7EBC"/>
    <w:rsid w:val="00AF1A6F"/>
    <w:rsid w:val="00B0633B"/>
    <w:rsid w:val="00B068A1"/>
    <w:rsid w:val="00B15BA9"/>
    <w:rsid w:val="00B16191"/>
    <w:rsid w:val="00B258BB"/>
    <w:rsid w:val="00B3068D"/>
    <w:rsid w:val="00B51DB3"/>
    <w:rsid w:val="00B55111"/>
    <w:rsid w:val="00B55EB6"/>
    <w:rsid w:val="00B572F1"/>
    <w:rsid w:val="00B65C82"/>
    <w:rsid w:val="00B661A1"/>
    <w:rsid w:val="00B67B97"/>
    <w:rsid w:val="00B75D66"/>
    <w:rsid w:val="00B968C8"/>
    <w:rsid w:val="00BA3EC5"/>
    <w:rsid w:val="00BA51D9"/>
    <w:rsid w:val="00BB5DFC"/>
    <w:rsid w:val="00BC04BD"/>
    <w:rsid w:val="00BC0E8C"/>
    <w:rsid w:val="00BD279D"/>
    <w:rsid w:val="00BD6BB8"/>
    <w:rsid w:val="00BE1C91"/>
    <w:rsid w:val="00BE4CA2"/>
    <w:rsid w:val="00C160A6"/>
    <w:rsid w:val="00C236FA"/>
    <w:rsid w:val="00C27FA5"/>
    <w:rsid w:val="00C33231"/>
    <w:rsid w:val="00C605B9"/>
    <w:rsid w:val="00C60B82"/>
    <w:rsid w:val="00C6349D"/>
    <w:rsid w:val="00C66BA2"/>
    <w:rsid w:val="00C743CA"/>
    <w:rsid w:val="00C94588"/>
    <w:rsid w:val="00C94792"/>
    <w:rsid w:val="00C95985"/>
    <w:rsid w:val="00CA4EEF"/>
    <w:rsid w:val="00CC5026"/>
    <w:rsid w:val="00CC68D0"/>
    <w:rsid w:val="00CE4035"/>
    <w:rsid w:val="00D01F77"/>
    <w:rsid w:val="00D03F9A"/>
    <w:rsid w:val="00D06D51"/>
    <w:rsid w:val="00D14B77"/>
    <w:rsid w:val="00D15E43"/>
    <w:rsid w:val="00D23592"/>
    <w:rsid w:val="00D24991"/>
    <w:rsid w:val="00D2578C"/>
    <w:rsid w:val="00D26628"/>
    <w:rsid w:val="00D32EB1"/>
    <w:rsid w:val="00D34D8A"/>
    <w:rsid w:val="00D50255"/>
    <w:rsid w:val="00D66520"/>
    <w:rsid w:val="00D66AE8"/>
    <w:rsid w:val="00D84BD4"/>
    <w:rsid w:val="00D92747"/>
    <w:rsid w:val="00DC58AF"/>
    <w:rsid w:val="00DC6555"/>
    <w:rsid w:val="00DD2CF6"/>
    <w:rsid w:val="00DD52D2"/>
    <w:rsid w:val="00DE34CF"/>
    <w:rsid w:val="00DF53A0"/>
    <w:rsid w:val="00E13F3D"/>
    <w:rsid w:val="00E23990"/>
    <w:rsid w:val="00E32339"/>
    <w:rsid w:val="00E34898"/>
    <w:rsid w:val="00E36C1B"/>
    <w:rsid w:val="00E40EE6"/>
    <w:rsid w:val="00E45721"/>
    <w:rsid w:val="00E533D9"/>
    <w:rsid w:val="00E61B6E"/>
    <w:rsid w:val="00E82D4D"/>
    <w:rsid w:val="00E974DD"/>
    <w:rsid w:val="00EA154E"/>
    <w:rsid w:val="00EB09B7"/>
    <w:rsid w:val="00EB6B6C"/>
    <w:rsid w:val="00EE1D4B"/>
    <w:rsid w:val="00EE7D7C"/>
    <w:rsid w:val="00F207F1"/>
    <w:rsid w:val="00F25D98"/>
    <w:rsid w:val="00F26343"/>
    <w:rsid w:val="00F300FB"/>
    <w:rsid w:val="00F373E9"/>
    <w:rsid w:val="00F41DF3"/>
    <w:rsid w:val="00F53F7E"/>
    <w:rsid w:val="00F57766"/>
    <w:rsid w:val="00F614D7"/>
    <w:rsid w:val="00F65F27"/>
    <w:rsid w:val="00F75B32"/>
    <w:rsid w:val="00F8390E"/>
    <w:rsid w:val="00F93A68"/>
    <w:rsid w:val="00FB6386"/>
    <w:rsid w:val="00FD4FF9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DE0FD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5810D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810D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6E965-79EB-429C-AC73-AE86870AB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1900-01-01T00:00:00Z</cp:lastPrinted>
  <dcterms:created xsi:type="dcterms:W3CDTF">2022-02-22T14:56:00Z</dcterms:created>
  <dcterms:modified xsi:type="dcterms:W3CDTF">2022-02-25T02:42:00Z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(3)CWFaztdo1SU8s/F5gmAyyW5L4aWNyLv1WL4m8VAHWzK3LO6QGbYdiCT0lArQD1e2RDF5egEj
GSJ2QYspyLk4iQDFujykeRTrIGNzHSs8d3xxADntKsPeOkrexSGoiMg3lN7lW/WKgINA8Q9M
QUC4Ds9SY7obb8LidyugiQ1h1K0idtkrQxIOSR/Xr4EoUHMD9rW773gYKip+wcDP4p0Y0qKA
Mz536Y4kF87M/qJnhh</vt:lpwstr>
  </property>
  <property fmtid="{D5CDD505-2E9C-101B-9397-08002B2CF9AE}" pid="26" name="_2015_ms_pID_7253431">
    <vt:lpwstr>WukO0/eEphvpWAqr/ica9RuQyRa7yBJgiYIbepoY74liX/iNtCv2q4
tEoMmlDMXgOPaOuooqtNRZrtNsiIkM/xrakczsGxNgff+duDuEqURBEiKoNvA/iT2iddUaCC
mA5gMosvXZh5JfgEOM+JfQ96YpHSfY0FW88Qsx+lWvYq8nSpDzsr+vn0QClHduLEBcHXvHEZ
ReJs95TY+K21gjpK1sjwekTs9aCvy4ft8fPx</vt:lpwstr>
  </property>
  <property fmtid="{D5CDD505-2E9C-101B-9397-08002B2CF9AE}" pid="27" name="_2015_ms_pID_7253432">
    <vt:lpwstr>P2Ar5vWT15w0hQnlMCj0bh4=</vt:lpwstr>
  </property>
</Properties>
</file>